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0860DC">
        <w:rPr>
          <w:b/>
          <w:noProof/>
          <w:sz w:val="24"/>
        </w:rPr>
        <w:t>C4-190290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20C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7D8B">
              <w:rPr>
                <w:b/>
                <w:noProof/>
                <w:sz w:val="28"/>
              </w:rPr>
              <w:t>29.504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0C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7D8B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20C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7D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20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7D8B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6E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E7D8B">
                <w:t>Addition of shared-udr-data resource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0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E7D8B"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0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E7D8B">
              <w:rPr>
                <w:noProof/>
              </w:rPr>
              <w:t>Shared_Data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0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E7D8B">
              <w:rPr>
                <w:noProof/>
              </w:rPr>
              <w:t>2019-02-13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0C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E7D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0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7D8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3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resource – </w:t>
            </w:r>
            <w:r>
              <w:rPr>
                <w:lang w:val="en-US" w:eastAsia="zh-CN"/>
              </w:rPr>
              <w:t>SharedUdrData is introduced in 29.505 and thus requires to be added to 29.504 as well.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08D8" w:rsidRDefault="00FD08D8" w:rsidP="00FD08D8">
            <w:pPr>
              <w:pStyle w:val="CRCoverPage"/>
              <w:spacing w:after="0"/>
              <w:ind w:left="100"/>
            </w:pPr>
            <w:r>
              <w:t>-</w:t>
            </w:r>
            <w:r w:rsidR="0025333B">
              <w:t>The shared-udr-data resource is added</w:t>
            </w:r>
          </w:p>
          <w:p w:rsidR="00A660B1" w:rsidRDefault="00FD08D8" w:rsidP="00A660B1">
            <w:pPr>
              <w:pStyle w:val="CRCoverPage"/>
              <w:spacing w:after="0"/>
              <w:ind w:left="100"/>
            </w:pPr>
            <w:r>
              <w:t>-The ee-profile-data resource did not get implemented from C4-</w:t>
            </w:r>
            <w:r w:rsidR="00E22576">
              <w:t xml:space="preserve">188515 and is re-introduced </w:t>
            </w:r>
          </w:p>
          <w:p w:rsidR="00E22576" w:rsidRDefault="00E22576" w:rsidP="00A660B1">
            <w:pPr>
              <w:pStyle w:val="CRCoverPage"/>
              <w:spacing w:after="0"/>
              <w:ind w:left="100"/>
            </w:pPr>
            <w:r>
              <w:t xml:space="preserve">-The shared-data resource did not get implemented from C4-187507 and is re-introduced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3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29.505 and 29.504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3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533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533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29.505 CR</w:t>
            </w:r>
            <w:r w:rsidR="005676E0">
              <w:rPr>
                <w:noProof/>
              </w:rPr>
              <w:t xml:space="preserve"> </w:t>
            </w:r>
            <w:r>
              <w:rPr>
                <w:noProof/>
              </w:rPr>
              <w:t>0059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7D9C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introduces backward compatible corrections to the OpenAPI file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D7140" w:rsidRDefault="002D7140" w:rsidP="002D7140">
      <w:pPr>
        <w:pStyle w:val="Heading2"/>
      </w:pPr>
      <w:bookmarkStart w:id="3" w:name="_Toc532991247"/>
      <w:r>
        <w:lastRenderedPageBreak/>
        <w:t>A.2</w:t>
      </w:r>
      <w:r>
        <w:tab/>
        <w:t>Nud</w:t>
      </w:r>
      <w:r>
        <w:rPr>
          <w:rFonts w:hint="eastAsia"/>
          <w:lang w:eastAsia="zh-CN"/>
        </w:rPr>
        <w:t>r</w:t>
      </w:r>
      <w:r>
        <w:t>_DataRepository API</w:t>
      </w:r>
      <w:bookmarkEnd w:id="3"/>
    </w:p>
    <w:p w:rsidR="002D7140" w:rsidRDefault="002D7140" w:rsidP="002D7140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:rsidR="002D7140" w:rsidRDefault="002D7140" w:rsidP="002D7140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2D7140" w:rsidRDefault="002D7140" w:rsidP="002D7140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2D7140" w:rsidRDefault="002D7140" w:rsidP="002D7140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openapi: 3.0.0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info: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version: 1.0.0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'Unified Data Repository Service'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>externalDocs: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description: 3GPP TS 29.504 V15.2.0; 5G System; Unified Data Repository Services; Stage 3</w:t>
      </w:r>
    </w:p>
    <w:p w:rsidR="002D7140" w:rsidRP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</w:t>
      </w:r>
      <w:r w:rsidRPr="002D7140">
        <w:rPr>
          <w:rFonts w:ascii="Courier New" w:hAnsi="Courier New"/>
          <w:noProof/>
          <w:sz w:val="16"/>
          <w:lang w:val="sv-SE" w:eastAsia="zh-CN"/>
        </w:rPr>
        <w:t>url: 'http://www.3gpp.org/ftp/Specs/archive/29_series/29.504/'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servers: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description: API root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url: '{apiRoot}/nudr-dr/v1'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variables: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apiRoot: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default: https://example.com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>security: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- {}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oAuth2ClientCredentials: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</w:t>
      </w:r>
      <w:r>
        <w:rPr>
          <w:rFonts w:ascii="Courier New" w:hAnsi="Courier New"/>
          <w:noProof/>
          <w:sz w:val="16"/>
          <w:lang w:eastAsia="zh-CN"/>
        </w:rPr>
        <w:t xml:space="preserve">    </w:t>
      </w:r>
      <w:r>
        <w:rPr>
          <w:rFonts w:ascii="Courier New" w:hAnsi="Courier New"/>
          <w:noProof/>
          <w:sz w:val="16"/>
        </w:rPr>
        <w:t xml:space="preserve">- </w:t>
      </w:r>
      <w:r>
        <w:rPr>
          <w:rFonts w:ascii="Courier New" w:hAnsi="Courier New"/>
          <w:noProof/>
          <w:sz w:val="16"/>
          <w:lang w:eastAsia="zh-CN"/>
        </w:rPr>
        <w:t>nudr-dr</w:t>
      </w:r>
    </w:p>
    <w:p w:rsidR="002D7140" w:rsidRDefault="002D7140" w:rsidP="002D7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2D7140" w:rsidRDefault="002D7140" w:rsidP="002D7140">
      <w:pPr>
        <w:pStyle w:val="PL"/>
      </w:pPr>
      <w:r>
        <w:t>paths:</w:t>
      </w:r>
    </w:p>
    <w:p w:rsidR="002D7140" w:rsidRDefault="002D7140" w:rsidP="002D7140">
      <w:pPr>
        <w:pStyle w:val="PL"/>
      </w:pPr>
      <w:r>
        <w:t xml:space="preserve">  /subscription-data/{ueId}/authentication-data:</w:t>
      </w:r>
    </w:p>
    <w:p w:rsidR="002D7140" w:rsidRDefault="002D7140" w:rsidP="002D7140">
      <w:pPr>
        <w:pStyle w:val="PL"/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.yaml#/paths/~1subscription-data~1%7BueId%7D~1authentication-data'</w:t>
      </w:r>
    </w:p>
    <w:p w:rsidR="002D7140" w:rsidRDefault="002D7140" w:rsidP="002D7140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4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4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:rsidR="002D7140" w:rsidRDefault="002D7140" w:rsidP="002D7140">
      <w:pPr>
        <w:pStyle w:val="PL"/>
      </w:pPr>
      <w:r>
        <w:t xml:space="preserve">  /subscription-data/{ueId}/{servingPlmnId}/provisioned-data/smf-selection-subscription-data: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:rsidR="002D7140" w:rsidRDefault="002D7140" w:rsidP="002D7140">
      <w:pPr>
        <w:pStyle w:val="PL"/>
      </w:pPr>
      <w:r>
        <w:t xml:space="preserve">  /subscription-data/{ueId}/{servingPlmnId}/provisioned-data/sm-data: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:rsidR="002D7140" w:rsidRDefault="002D7140" w:rsidP="002D7140">
      <w:pPr>
        <w:pStyle w:val="PL"/>
      </w:pPr>
      <w:r>
        <w:t xml:space="preserve">  /subscription-data/{ueId}/context-data/amf-3gpp-access: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:rsidR="002D7140" w:rsidRDefault="002D7140" w:rsidP="002D7140">
      <w:pPr>
        <w:pStyle w:val="PL"/>
      </w:pPr>
      <w:r>
        <w:t xml:space="preserve">  /subscription-data/{ueId}/context-data/amf-non-3gpp-access: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:rsidR="002D7140" w:rsidRDefault="002D7140" w:rsidP="002D7140">
      <w:pPr>
        <w:pStyle w:val="PL"/>
      </w:pPr>
      <w:r>
        <w:t xml:space="preserve">  /subscription-data/{ueId}/context-data/smf-registrations: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:rsidR="002D7140" w:rsidRDefault="002D7140" w:rsidP="002D7140">
      <w:pPr>
        <w:pStyle w:val="PL"/>
      </w:pPr>
      <w:r>
        <w:t xml:space="preserve">  /subscription-data/{ueId}/context-data/smf-registrations/{pduSessionId}: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:rsidR="002D7140" w:rsidRDefault="002D7140" w:rsidP="002D7140">
      <w:pPr>
        <w:pStyle w:val="PL"/>
      </w:pPr>
      <w:r>
        <w:t xml:space="preserve">  /subscription-data/{ueId}/operator-specific-data: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:rsidR="002D7140" w:rsidRDefault="002D7140" w:rsidP="002D7140">
      <w:pPr>
        <w:pStyle w:val="PL"/>
      </w:pPr>
      <w:r>
        <w:t xml:space="preserve">  /subscription-data/{ueId}/context-data/smsf-3gpp-access: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:rsidR="002D7140" w:rsidRDefault="002D7140" w:rsidP="002D7140">
      <w:pPr>
        <w:pStyle w:val="PL"/>
      </w:pPr>
      <w:r>
        <w:t xml:space="preserve">  /subscription-data/{ueId}/context-data/smsf-non-3gpp-access: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:rsidR="002D7140" w:rsidRDefault="002D7140" w:rsidP="002D7140">
      <w:pPr>
        <w:pStyle w:val="PL"/>
      </w:pPr>
      <w:r>
        <w:t xml:space="preserve">  /subscription-data/{ueId}/{servingPlmnId}/provisioned-data/sms-mng-data:</w:t>
      </w:r>
    </w:p>
    <w:p w:rsidR="002D7140" w:rsidRDefault="002D7140" w:rsidP="002D714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:rsidR="002D7140" w:rsidRDefault="002D7140" w:rsidP="002D7140">
      <w:pPr>
        <w:pStyle w:val="PL"/>
      </w:pPr>
      <w:r>
        <w:t xml:space="preserve">  /subscription-data/{ueId}/{servingPlmnId}/provisioned-data/sms-data:</w:t>
      </w:r>
    </w:p>
    <w:p w:rsidR="002D7140" w:rsidRDefault="002D7140" w:rsidP="002D714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:rsidR="002D7140" w:rsidRDefault="002D7140" w:rsidP="002D7140">
      <w:pPr>
        <w:pStyle w:val="PL"/>
      </w:pPr>
      <w:r>
        <w:t xml:space="preserve">  /subscription-data/{ueId}/pp-data:</w:t>
      </w:r>
    </w:p>
    <w:p w:rsidR="002D7140" w:rsidRDefault="002D7140" w:rsidP="002D714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:rsidR="002D7140" w:rsidRDefault="002D7140" w:rsidP="002D7140">
      <w:pPr>
        <w:pStyle w:val="PL"/>
      </w:pPr>
      <w:r>
        <w:t xml:space="preserve">  /subscription-data/{ueId}/context-data/ee-subscriptions:</w:t>
      </w:r>
    </w:p>
    <w:p w:rsidR="002D7140" w:rsidRDefault="002D7140" w:rsidP="002D714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:rsidR="002D7140" w:rsidRDefault="002D7140" w:rsidP="002D7140">
      <w:pPr>
        <w:pStyle w:val="PL"/>
      </w:pPr>
      <w:r>
        <w:t xml:space="preserve">  /subscription-data/{ueId}/context-data/ee-subscriptions/{subsId}:</w:t>
      </w:r>
    </w:p>
    <w:p w:rsidR="002D7140" w:rsidRDefault="002D7140" w:rsidP="002D714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:rsidR="00A52F04" w:rsidRDefault="00A52F04" w:rsidP="00A52F04">
      <w:pPr>
        <w:pStyle w:val="PL"/>
        <w:rPr>
          <w:ins w:id="5" w:author="Anders Askerup" w:date="2019-02-14T12:36:00Z"/>
        </w:rPr>
      </w:pPr>
      <w:ins w:id="6" w:author="Anders Askerup" w:date="2019-02-14T12:36:00Z">
        <w:r>
          <w:t xml:space="preserve">  /subscription-data/{ueId}/ee-profile-data:</w:t>
        </w:r>
      </w:ins>
    </w:p>
    <w:p w:rsidR="002D7140" w:rsidRDefault="00A52F04" w:rsidP="00A52F04">
      <w:pPr>
        <w:pStyle w:val="PL"/>
      </w:pPr>
      <w:ins w:id="7" w:author="Anders Askerup" w:date="2019-02-14T12:36:00Z">
        <w:r>
          <w:t xml:space="preserve">    $ref: 'TS29505_Subscription_Data.yaml#/paths/~1subscription-data~1%7BueId%7D~1ee-profile-data'</w:t>
        </w:r>
      </w:ins>
      <w:r w:rsidR="002D7140">
        <w:t xml:space="preserve">  /subscription-data/{ueId}/context-data/sdm-subscriptions:</w:t>
      </w:r>
    </w:p>
    <w:p w:rsidR="002D7140" w:rsidRDefault="002D7140" w:rsidP="002D714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:rsidR="002D7140" w:rsidRDefault="002D7140" w:rsidP="002D7140">
      <w:pPr>
        <w:pStyle w:val="PL"/>
      </w:pPr>
      <w:r>
        <w:t xml:space="preserve">  /subscription-data/{ueId}/context-data/sdm-subscriptions/{subsId}:</w:t>
      </w:r>
    </w:p>
    <w:p w:rsidR="002D7140" w:rsidRDefault="002D7140" w:rsidP="002D714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:rsidR="002D7140" w:rsidRDefault="002D7140" w:rsidP="002D7140">
      <w:pPr>
        <w:pStyle w:val="PL"/>
      </w:pPr>
      <w:r>
        <w:t xml:space="preserve">  /subscription-data/subs-to-notify:</w:t>
      </w:r>
    </w:p>
    <w:p w:rsidR="002D7140" w:rsidRDefault="002D7140" w:rsidP="002D714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:rsidR="002D7140" w:rsidRDefault="002D7140" w:rsidP="002D7140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:rsidR="002D7140" w:rsidRDefault="002D7140" w:rsidP="002D7140">
      <w:pPr>
        <w:pStyle w:val="PL"/>
      </w:pPr>
      <w:r>
        <w:t xml:space="preserve">  /subscription-data/{ueId}/{servingPlmnId}/provisioned-data/trace-data: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:rsidR="00E22576" w:rsidRPr="00677506" w:rsidRDefault="00E22576" w:rsidP="00E22576">
      <w:pPr>
        <w:pStyle w:val="PL"/>
        <w:rPr>
          <w:ins w:id="8" w:author="Anders Askerup" w:date="2019-02-14T12:32:00Z"/>
        </w:rPr>
      </w:pPr>
      <w:ins w:id="9" w:author="Anders Askerup" w:date="2019-02-14T12:32:00Z">
        <w:r w:rsidRPr="00677506">
          <w:t xml:space="preserve">  /subscription-data/</w:t>
        </w:r>
        <w:r>
          <w:t>shared-data</w:t>
        </w:r>
        <w:r w:rsidRPr="00677506">
          <w:t>:</w:t>
        </w:r>
      </w:ins>
    </w:p>
    <w:p w:rsidR="00E22576" w:rsidRDefault="00E22576" w:rsidP="00E22576">
      <w:pPr>
        <w:spacing w:after="0"/>
        <w:rPr>
          <w:ins w:id="10" w:author="Anders Askerup" w:date="2019-02-14T12:32:00Z"/>
          <w:rFonts w:ascii="Courier New" w:hAnsi="Courier New"/>
          <w:noProof/>
          <w:sz w:val="16"/>
          <w:lang w:val="fr-FR"/>
        </w:rPr>
      </w:pPr>
      <w:ins w:id="11" w:author="Anders Askerup" w:date="2019-02-14T12:32:00Z">
        <w:r w:rsidRPr="00CF5C10">
          <w:rPr>
            <w:rFonts w:ascii="Courier New" w:hAnsi="Courier New"/>
            <w:noProof/>
            <w:sz w:val="16"/>
            <w:lang w:val="fr-FR"/>
          </w:rPr>
          <w:t xml:space="preserve">    </w:t>
        </w:r>
        <w:r w:rsidRPr="00220D9C">
          <w:rPr>
            <w:rFonts w:ascii="Courier New" w:hAnsi="Courier New"/>
            <w:noProof/>
            <w:sz w:val="16"/>
            <w:lang w:val="fr-FR"/>
          </w:rPr>
          <w:t>$ref: 'TS29505</w:t>
        </w:r>
        <w:r w:rsidRPr="009D2254">
          <w:rPr>
            <w:rFonts w:ascii="Courier New" w:hAnsi="Courier New"/>
            <w:noProof/>
            <w:sz w:val="16"/>
            <w:lang w:val="fr-FR"/>
          </w:rPr>
          <w:t>_</w:t>
        </w:r>
        <w:r>
          <w:rPr>
            <w:rFonts w:ascii="Courier New" w:hAnsi="Courier New"/>
            <w:noProof/>
            <w:sz w:val="16"/>
            <w:lang w:val="fr-FR"/>
          </w:rPr>
          <w:t>S</w:t>
        </w:r>
        <w:r w:rsidRPr="009D2254">
          <w:rPr>
            <w:rFonts w:ascii="Courier New" w:hAnsi="Courier New"/>
            <w:noProof/>
            <w:sz w:val="16"/>
            <w:lang w:val="fr-FR"/>
          </w:rPr>
          <w:t>ubscription_</w:t>
        </w:r>
        <w:r>
          <w:rPr>
            <w:rFonts w:ascii="Courier New" w:hAnsi="Courier New"/>
            <w:noProof/>
            <w:sz w:val="16"/>
            <w:lang w:val="fr-FR"/>
          </w:rPr>
          <w:t>D</w:t>
        </w:r>
        <w:r w:rsidRPr="009D2254">
          <w:rPr>
            <w:rFonts w:ascii="Courier New" w:hAnsi="Courier New"/>
            <w:noProof/>
            <w:sz w:val="16"/>
            <w:lang w:val="fr-FR"/>
          </w:rPr>
          <w:t>ata</w:t>
        </w:r>
        <w:r w:rsidRPr="00220D9C">
          <w:rPr>
            <w:rFonts w:ascii="Courier New" w:hAnsi="Courier New"/>
            <w:noProof/>
            <w:sz w:val="16"/>
            <w:lang w:val="fr-FR"/>
          </w:rPr>
          <w:t>.yaml#/</w:t>
        </w:r>
        <w:r>
          <w:rPr>
            <w:rFonts w:ascii="Courier New" w:hAnsi="Courier New"/>
            <w:noProof/>
            <w:sz w:val="16"/>
            <w:lang w:val="fr-FR"/>
          </w:rPr>
          <w:t>paths/~1</w:t>
        </w:r>
        <w:r w:rsidRPr="00220D9C">
          <w:rPr>
            <w:rFonts w:ascii="Courier New" w:hAnsi="Courier New"/>
            <w:noProof/>
            <w:sz w:val="16"/>
            <w:lang w:val="fr-FR"/>
          </w:rPr>
          <w:t>subscription-data</w:t>
        </w:r>
        <w:r>
          <w:rPr>
            <w:rFonts w:ascii="Courier New" w:hAnsi="Courier New"/>
            <w:noProof/>
            <w:sz w:val="16"/>
            <w:lang w:val="fr-FR"/>
          </w:rPr>
          <w:t>~1shared-data</w:t>
        </w:r>
        <w:r w:rsidRPr="00220D9C">
          <w:rPr>
            <w:rFonts w:ascii="Courier New" w:hAnsi="Courier New"/>
            <w:noProof/>
            <w:sz w:val="16"/>
            <w:lang w:val="fr-FR"/>
          </w:rPr>
          <w:t>'</w:t>
        </w:r>
      </w:ins>
    </w:p>
    <w:p w:rsidR="00931CF6" w:rsidRDefault="002D7140" w:rsidP="00931CF6">
      <w:pPr>
        <w:pStyle w:val="PL"/>
        <w:rPr>
          <w:ins w:id="12" w:author="Anders Askerup" w:date="2019-02-14T09:52:00Z"/>
        </w:rPr>
      </w:pPr>
      <w:ins w:id="13" w:author="Anders Askerup" w:date="2019-02-11T19:50:00Z">
        <w:r>
          <w:t xml:space="preserve">  </w:t>
        </w:r>
      </w:ins>
      <w:ins w:id="14" w:author="Anders Askerup" w:date="2019-02-14T09:52:00Z">
        <w:r w:rsidR="00931CF6">
          <w:t>/subscription-data/shared-udr-data:</w:t>
        </w:r>
      </w:ins>
    </w:p>
    <w:p w:rsidR="00931CF6" w:rsidRDefault="00931CF6" w:rsidP="00931CF6">
      <w:pPr>
        <w:spacing w:after="0"/>
        <w:rPr>
          <w:ins w:id="15" w:author="Anders Askerup" w:date="2019-02-14T09:52:00Z"/>
          <w:lang w:val="fr-FR"/>
        </w:rPr>
      </w:pPr>
      <w:ins w:id="16" w:author="Anders Askerup" w:date="2019-02-14T09:52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</w:t>
        </w:r>
        <w:r w:rsidRPr="00931CF6">
          <w:rPr>
            <w:rFonts w:ascii="Courier New" w:hAnsi="Courier New"/>
            <w:noProof/>
            <w:sz w:val="16"/>
            <w:lang w:val="fr-FR"/>
          </w:rPr>
          <w:t>1shared-udr-data</w:t>
        </w:r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:rsidR="002D7140" w:rsidRDefault="002D7140" w:rsidP="002D7140">
      <w:pPr>
        <w:pStyle w:val="PL"/>
      </w:pPr>
      <w:r>
        <w:t xml:space="preserve">  /policy-data/{ueId}/am-data: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:rsidR="002D7140" w:rsidRDefault="002D7140" w:rsidP="002D7140">
      <w:pPr>
        <w:pStyle w:val="PL"/>
      </w:pPr>
      <w:r>
        <w:t xml:space="preserve">  /policy-data/{ueId</w:t>
      </w:r>
      <w:r>
        <w:rPr>
          <w:lang w:val="fr-FR"/>
        </w:rPr>
        <w:t>}/ue-policy-set: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:rsidR="002D7140" w:rsidRDefault="002D7140" w:rsidP="002D7140">
      <w:pPr>
        <w:pStyle w:val="PL"/>
      </w:pPr>
      <w:r>
        <w:t xml:space="preserve">  /policy-data/{ueId</w:t>
      </w:r>
      <w:r>
        <w:rPr>
          <w:lang w:val="fr-FR"/>
        </w:rPr>
        <w:t>}/sm-data: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:rsidR="002D7140" w:rsidRDefault="002D7140" w:rsidP="002D7140">
      <w:pPr>
        <w:pStyle w:val="PL"/>
      </w:pPr>
      <w:r>
        <w:t xml:space="preserve">  /policy-data/{ueId</w:t>
      </w:r>
      <w:r>
        <w:rPr>
          <w:lang w:val="fr-FR"/>
        </w:rPr>
        <w:t>}/sm-data/{usageMonId}: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:rsidR="002D7140" w:rsidRDefault="002D7140" w:rsidP="002D7140">
      <w:pPr>
        <w:pStyle w:val="PL"/>
      </w:pPr>
      <w:r>
        <w:t xml:space="preserve">  /policy-data/sponsor-connectivity-data/{sponsorId}:</w:t>
      </w:r>
    </w:p>
    <w:p w:rsidR="002D7140" w:rsidRDefault="002D7140" w:rsidP="002D714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:rsidR="002D7140" w:rsidRDefault="002D7140" w:rsidP="002D7140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:rsidR="002D7140" w:rsidRDefault="002D7140" w:rsidP="002D7140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:rsidR="002D7140" w:rsidRDefault="002D7140" w:rsidP="002D7140">
      <w:pPr>
        <w:pStyle w:val="PL"/>
      </w:pPr>
      <w:r>
        <w:t xml:space="preserve">  /policy-data/bdt-data/{bdtReferenceId}:</w:t>
      </w:r>
    </w:p>
    <w:p w:rsidR="002D7140" w:rsidRDefault="002D7140" w:rsidP="002D7140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:rsidR="002D7140" w:rsidRDefault="002D7140" w:rsidP="002D7140">
      <w:pPr>
        <w:pStyle w:val="PL"/>
      </w:pPr>
      <w:r>
        <w:t xml:space="preserve">  /policy-data/subs-to-notify:</w:t>
      </w:r>
    </w:p>
    <w:p w:rsidR="002D7140" w:rsidRDefault="002D7140" w:rsidP="002D7140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:rsidR="002D7140" w:rsidRDefault="002D7140" w:rsidP="002D7140">
      <w:pPr>
        <w:pStyle w:val="PL"/>
      </w:pPr>
      <w:r>
        <w:t xml:space="preserve">  /policy-data/subs-to-notify/{subsId}:</w:t>
      </w:r>
    </w:p>
    <w:p w:rsidR="002D7140" w:rsidRDefault="002D7140" w:rsidP="002D7140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:rsidR="002D7140" w:rsidRDefault="002D7140" w:rsidP="002D7140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:rsidR="002D7140" w:rsidRDefault="002D7140" w:rsidP="002D7140">
      <w:pPr>
        <w:pStyle w:val="PL"/>
        <w:rPr>
          <w:lang w:eastAsia="zh-CN"/>
        </w:rPr>
      </w:pPr>
      <w:r>
        <w:rPr>
          <w:lang w:val="fr-FR"/>
        </w:rPr>
        <w:t xml:space="preserve">    $ref: 'TS29519_Policy_Data.yaml#/paths/~1policy-data</w:t>
      </w:r>
      <w:r>
        <w:t>~1%7BueId%7D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:rsidR="002D7140" w:rsidRDefault="002D7140" w:rsidP="002D7140">
      <w:pPr>
        <w:pStyle w:val="PL"/>
      </w:pPr>
      <w:r>
        <w:t xml:space="preserve">  /application-data/pfds:</w:t>
      </w:r>
    </w:p>
    <w:p w:rsidR="002D7140" w:rsidRDefault="002D7140" w:rsidP="002D714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:rsidR="002D7140" w:rsidRDefault="002D7140" w:rsidP="002D7140">
      <w:pPr>
        <w:pStyle w:val="PL"/>
      </w:pPr>
      <w:r>
        <w:t xml:space="preserve">  /application-data/pfds/{application-identifier}:</w:t>
      </w:r>
    </w:p>
    <w:p w:rsidR="002D7140" w:rsidRDefault="002D7140" w:rsidP="002D714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application-identifier%7D</w:t>
      </w:r>
      <w:r>
        <w:rPr>
          <w:lang w:val="fr-FR"/>
        </w:rPr>
        <w:t>'</w:t>
      </w:r>
    </w:p>
    <w:p w:rsidR="002D7140" w:rsidRDefault="002D7140" w:rsidP="002D7140">
      <w:pPr>
        <w:pStyle w:val="PL"/>
      </w:pPr>
      <w:r>
        <w:t xml:space="preserve">  /application-data/influenceData:</w:t>
      </w:r>
    </w:p>
    <w:p w:rsidR="002D7140" w:rsidRDefault="002D7140" w:rsidP="002D714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:rsidR="002D7140" w:rsidRDefault="002D7140" w:rsidP="002D7140">
      <w:pPr>
        <w:pStyle w:val="PL"/>
      </w:pPr>
      <w:r>
        <w:t xml:space="preserve">  /application-data/influenceData/{afServiceId}:</w:t>
      </w:r>
    </w:p>
    <w:p w:rsidR="002D7140" w:rsidRDefault="002D7140" w:rsidP="002D714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influenceData~1%7BafServiceId%7D</w:t>
      </w:r>
      <w:r>
        <w:rPr>
          <w:lang w:val="fr-FR"/>
        </w:rPr>
        <w:t>'</w:t>
      </w:r>
    </w:p>
    <w:p w:rsidR="002D7140" w:rsidRDefault="002D7140" w:rsidP="002D7140">
      <w:pPr>
        <w:pStyle w:val="PL"/>
      </w:pPr>
      <w:r>
        <w:t xml:space="preserve">  /application-data/influenceData/subscriptions:</w:t>
      </w:r>
    </w:p>
    <w:p w:rsidR="002D7140" w:rsidRDefault="002D7140" w:rsidP="002D714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influenceData~1subscriptions</w:t>
      </w:r>
      <w:r>
        <w:rPr>
          <w:lang w:val="fr-FR"/>
        </w:rPr>
        <w:t>'</w:t>
      </w:r>
    </w:p>
    <w:p w:rsidR="002D7140" w:rsidRDefault="002D7140" w:rsidP="002D7140">
      <w:pPr>
        <w:pStyle w:val="PL"/>
      </w:pPr>
      <w:r>
        <w:t xml:space="preserve">  /application-data/influenceData/subscriptions/{subscriptionId}:</w:t>
      </w:r>
    </w:p>
    <w:p w:rsidR="002D7140" w:rsidRDefault="002D7140" w:rsidP="002D714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influenceData~1subscriptions~1%7BsubscriptionId%7D</w:t>
      </w:r>
      <w:r>
        <w:rPr>
          <w:lang w:val="fr-FR"/>
        </w:rPr>
        <w:t>'</w:t>
      </w:r>
    </w:p>
    <w:p w:rsidR="002D7140" w:rsidRDefault="002D7140" w:rsidP="002D7140">
      <w:pPr>
        <w:pStyle w:val="PL"/>
      </w:pPr>
      <w:r>
        <w:t xml:space="preserve">  /exposure-data/{ueId}/access-and-mobility-data:</w:t>
      </w:r>
    </w:p>
    <w:p w:rsidR="002D7140" w:rsidRDefault="002D7140" w:rsidP="002D714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:rsidR="002D7140" w:rsidRDefault="002D7140" w:rsidP="002D7140">
      <w:pPr>
        <w:pStyle w:val="PL"/>
      </w:pPr>
      <w:r>
        <w:t xml:space="preserve">  /exposure-data/{ueId}/session-management-data:</w:t>
      </w:r>
    </w:p>
    <w:p w:rsidR="002D7140" w:rsidRDefault="002D7140" w:rsidP="002D714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</w:t>
      </w:r>
      <w:r>
        <w:rPr>
          <w:lang w:val="fr-FR"/>
        </w:rPr>
        <w:t>'</w:t>
      </w:r>
    </w:p>
    <w:p w:rsidR="002D7140" w:rsidRDefault="002D7140" w:rsidP="002D7140">
      <w:pPr>
        <w:pStyle w:val="PL"/>
      </w:pPr>
      <w:r>
        <w:t xml:space="preserve">  /exposure-data/{ueId}/session-management-data/{pduSessionId}:</w:t>
      </w:r>
    </w:p>
    <w:p w:rsidR="002D7140" w:rsidRDefault="002D7140" w:rsidP="002D714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:rsidR="002D7140" w:rsidRDefault="002D7140" w:rsidP="002D7140">
      <w:pPr>
        <w:pStyle w:val="PL"/>
      </w:pPr>
      <w:r>
        <w:t xml:space="preserve">  /exposure-data/subs-to-notify:</w:t>
      </w:r>
    </w:p>
    <w:p w:rsidR="002D7140" w:rsidRDefault="002D7140" w:rsidP="002D714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:rsidR="002D7140" w:rsidRDefault="002D7140" w:rsidP="002D7140">
      <w:pPr>
        <w:pStyle w:val="PL"/>
      </w:pPr>
      <w:r>
        <w:t xml:space="preserve">  /exposure-data/subs-to-notify/{subId}:</w:t>
      </w:r>
    </w:p>
    <w:p w:rsidR="002D7140" w:rsidRDefault="002D7140" w:rsidP="002D714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:rsidR="002D7140" w:rsidRDefault="002D7140" w:rsidP="002D7140">
      <w:pPr>
        <w:pStyle w:val="PL"/>
      </w:pPr>
      <w:r>
        <w:t>components:</w:t>
      </w:r>
    </w:p>
    <w:p w:rsidR="002D7140" w:rsidRDefault="002D7140" w:rsidP="002D7140">
      <w:pPr>
        <w:pStyle w:val="PL"/>
      </w:pPr>
      <w:r>
        <w:t xml:space="preserve">  securitySchemes:</w:t>
      </w:r>
    </w:p>
    <w:p w:rsidR="002D7140" w:rsidRDefault="002D7140" w:rsidP="002D7140">
      <w:pPr>
        <w:pStyle w:val="PL"/>
      </w:pPr>
      <w:r>
        <w:t xml:space="preserve">    oAuth2ClientCredentials:</w:t>
      </w:r>
    </w:p>
    <w:p w:rsidR="002D7140" w:rsidRDefault="002D7140" w:rsidP="002D7140">
      <w:pPr>
        <w:pStyle w:val="PL"/>
      </w:pPr>
      <w:r>
        <w:t xml:space="preserve">      type: oauth2</w:t>
      </w:r>
    </w:p>
    <w:p w:rsidR="002D7140" w:rsidRDefault="002D7140" w:rsidP="002D7140">
      <w:pPr>
        <w:pStyle w:val="PL"/>
      </w:pPr>
      <w:r>
        <w:t xml:space="preserve">      flows: </w:t>
      </w:r>
    </w:p>
    <w:p w:rsidR="002D7140" w:rsidRDefault="002D7140" w:rsidP="002D7140">
      <w:pPr>
        <w:pStyle w:val="PL"/>
      </w:pPr>
      <w:r>
        <w:t xml:space="preserve">        clientCredentials: </w:t>
      </w:r>
    </w:p>
    <w:p w:rsidR="002D7140" w:rsidRDefault="002D7140" w:rsidP="002D7140">
      <w:pPr>
        <w:pStyle w:val="PL"/>
      </w:pPr>
      <w:r>
        <w:t xml:space="preserve">          tokenUrl: '{nrfApiRoot}/oauth2/token'</w:t>
      </w:r>
    </w:p>
    <w:p w:rsidR="002D7140" w:rsidRDefault="002D7140" w:rsidP="002D7140">
      <w:pPr>
        <w:pStyle w:val="PL"/>
        <w:rPr>
          <w:lang w:eastAsia="zh-CN"/>
        </w:rPr>
      </w:pPr>
      <w:r>
        <w:lastRenderedPageBreak/>
        <w:t xml:space="preserve">          scopes: </w:t>
      </w:r>
    </w:p>
    <w:p w:rsidR="002D7140" w:rsidRDefault="002D7140" w:rsidP="002D7140">
      <w:pPr>
        <w:pStyle w:val="PL"/>
        <w:rPr>
          <w:lang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2D4" w:rsidRDefault="002C02D4">
      <w:r>
        <w:separator/>
      </w:r>
    </w:p>
  </w:endnote>
  <w:endnote w:type="continuationSeparator" w:id="0">
    <w:p w:rsidR="002C02D4" w:rsidRDefault="002C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2D4" w:rsidRDefault="002C02D4">
      <w:r>
        <w:separator/>
      </w:r>
    </w:p>
  </w:footnote>
  <w:footnote w:type="continuationSeparator" w:id="0">
    <w:p w:rsidR="002C02D4" w:rsidRDefault="002C0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44208"/>
    <w:rsid w:val="000860D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7D8B"/>
    <w:rsid w:val="0025333B"/>
    <w:rsid w:val="0026004D"/>
    <w:rsid w:val="002640DD"/>
    <w:rsid w:val="00275D12"/>
    <w:rsid w:val="00284FEB"/>
    <w:rsid w:val="002860C4"/>
    <w:rsid w:val="002B5741"/>
    <w:rsid w:val="002C02D4"/>
    <w:rsid w:val="002D7140"/>
    <w:rsid w:val="00305409"/>
    <w:rsid w:val="00336949"/>
    <w:rsid w:val="003609EF"/>
    <w:rsid w:val="0036231A"/>
    <w:rsid w:val="00374DD4"/>
    <w:rsid w:val="003C3860"/>
    <w:rsid w:val="003E1A36"/>
    <w:rsid w:val="00410371"/>
    <w:rsid w:val="004242F1"/>
    <w:rsid w:val="00467D9C"/>
    <w:rsid w:val="004B75B7"/>
    <w:rsid w:val="0051580D"/>
    <w:rsid w:val="00547111"/>
    <w:rsid w:val="005676E0"/>
    <w:rsid w:val="00592D74"/>
    <w:rsid w:val="005A1393"/>
    <w:rsid w:val="005D14B8"/>
    <w:rsid w:val="005E2C44"/>
    <w:rsid w:val="00621188"/>
    <w:rsid w:val="006257ED"/>
    <w:rsid w:val="00695808"/>
    <w:rsid w:val="006A026D"/>
    <w:rsid w:val="006B46FB"/>
    <w:rsid w:val="006E21FB"/>
    <w:rsid w:val="00792342"/>
    <w:rsid w:val="007977A8"/>
    <w:rsid w:val="007B512A"/>
    <w:rsid w:val="007C2097"/>
    <w:rsid w:val="007C5EA8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31CF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F04"/>
    <w:rsid w:val="00A660B1"/>
    <w:rsid w:val="00A7671C"/>
    <w:rsid w:val="00AA2CBC"/>
    <w:rsid w:val="00AC5820"/>
    <w:rsid w:val="00AD1CD8"/>
    <w:rsid w:val="00B258BB"/>
    <w:rsid w:val="00B67B97"/>
    <w:rsid w:val="00B94C7B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0C88"/>
    <w:rsid w:val="00D24991"/>
    <w:rsid w:val="00D50255"/>
    <w:rsid w:val="00D80CD9"/>
    <w:rsid w:val="00DB4A8D"/>
    <w:rsid w:val="00DE34CF"/>
    <w:rsid w:val="00E13F3D"/>
    <w:rsid w:val="00E22576"/>
    <w:rsid w:val="00E34898"/>
    <w:rsid w:val="00EB09B7"/>
    <w:rsid w:val="00EE7D7C"/>
    <w:rsid w:val="00F25D98"/>
    <w:rsid w:val="00F300FB"/>
    <w:rsid w:val="00FB6386"/>
    <w:rsid w:val="00FD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2D714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BF688-CFF7-402E-BF5C-05C007E46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1099</TotalTime>
  <Pages>4</Pages>
  <Words>1591</Words>
  <Characters>9074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30</cp:revision>
  <cp:lastPrinted>1900-01-01T06:00:00Z</cp:lastPrinted>
  <dcterms:created xsi:type="dcterms:W3CDTF">2015-08-19T09:34:00Z</dcterms:created>
  <dcterms:modified xsi:type="dcterms:W3CDTF">2019-02-14T19:24:00Z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C4-190290</vt:lpwstr>
  </property>
  <property fmtid="{D5CDD505-2E9C-101B-9397-08002B2CF9AE}" pid="9" name="Spec#">
    <vt:lpwstr>29.504</vt:lpwstr>
  </property>
  <property fmtid="{D5CDD505-2E9C-101B-9397-08002B2CF9AE}" pid="10" name="Cr#">
    <vt:lpwstr>0024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Hewlett Packard Enterprise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Shared_Data</vt:lpwstr>
  </property>
  <property fmtid="{D5CDD505-2E9C-101B-9397-08002B2CF9AE}" pid="16" name="Cat">
    <vt:lpwstr>F</vt:lpwstr>
  </property>
  <property fmtid="{D5CDD505-2E9C-101B-9397-08002B2CF9AE}" pid="17" name="ResDate">
    <vt:lpwstr>2019-02-13</vt:lpwstr>
  </property>
  <property fmtid="{D5CDD505-2E9C-101B-9397-08002B2CF9AE}" pid="18" name="Release">
    <vt:lpwstr>Rel-15</vt:lpwstr>
  </property>
  <property fmtid="{D5CDD505-2E9C-101B-9397-08002B2CF9AE}" pid="19" name="CrTitle">
    <vt:lpwstr>Addition of shared-udr-data resource</vt:lpwstr>
  </property>
  <property fmtid="{D5CDD505-2E9C-101B-9397-08002B2CF9AE}" pid="20" name="MtgTitle">
    <vt:lpwstr>&lt;MTG_TITLE&gt;</vt:lpwstr>
  </property>
</Properties>
</file>